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0454AD">
        <w:trPr>
          <w:trHeight w:val="2880"/>
          <w:jc w:val="center"/>
        </w:trPr>
        <w:tc>
          <w:tcPr>
            <w:tcW w:w="9857" w:type="dxa"/>
          </w:tcPr>
          <w:p w:rsidR="000454AD" w:rsidRDefault="0040045D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proofErr w:type="spellStart"/>
            <w:r>
              <w:rPr>
                <w:rFonts w:hint="eastAsia"/>
                <w:sz w:val="22"/>
                <w:szCs w:val="22"/>
              </w:rPr>
              <w:t>3GPP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TSG RAN </w:t>
            </w:r>
            <w:proofErr w:type="spellStart"/>
            <w:r>
              <w:rPr>
                <w:rFonts w:hint="eastAsia"/>
                <w:sz w:val="22"/>
                <w:szCs w:val="22"/>
              </w:rPr>
              <w:t>WG1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#110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bis-e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proofErr w:type="spellStart"/>
            <w:r>
              <w:rPr>
                <w:sz w:val="22"/>
                <w:szCs w:val="22"/>
              </w:rPr>
              <w:t>R1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rFonts w:hint="eastAsia"/>
                <w:sz w:val="22"/>
                <w:szCs w:val="22"/>
              </w:rPr>
              <w:t>220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8759</w:t>
            </w:r>
          </w:p>
          <w:p w:rsidR="000454AD" w:rsidRDefault="0040045D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hAnsi="Arial" w:hint="eastAsia"/>
                <w:b/>
                <w:sz w:val="22"/>
                <w:lang w:val="en-US" w:eastAsia="zh-CN"/>
              </w:rPr>
              <w:t>e-Meeting</w:t>
            </w:r>
            <w:r>
              <w:rPr>
                <w:rFonts w:ascii="Arial" w:hAnsi="Arial" w:hint="eastAsia"/>
                <w:b/>
                <w:sz w:val="22"/>
              </w:rPr>
              <w:t xml:space="preserve">, </w:t>
            </w:r>
            <w:r>
              <w:rPr>
                <w:rFonts w:ascii="Arial" w:eastAsia="宋体" w:hAnsi="Arial" w:hint="eastAsia"/>
                <w:b/>
                <w:sz w:val="22"/>
              </w:rPr>
              <w:t>October 10</w:t>
            </w:r>
            <w:r>
              <w:rPr>
                <w:rFonts w:ascii="Arial" w:eastAsia="宋体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eastAsia="MS Mincho" w:hAnsi="Arial"/>
                <w:b/>
                <w:sz w:val="22"/>
                <w:lang w:eastAsia="ja-JP"/>
              </w:rPr>
              <w:t xml:space="preserve"> –</w:t>
            </w:r>
            <w:r>
              <w:rPr>
                <w:rFonts w:ascii="Arial" w:eastAsia="MS Mincho" w:hAnsi="Arial" w:hint="eastAsia"/>
                <w:b/>
                <w:sz w:val="22"/>
              </w:rPr>
              <w:t xml:space="preserve"> </w:t>
            </w:r>
            <w:r>
              <w:rPr>
                <w:rFonts w:ascii="Arial" w:eastAsia="宋体" w:hAnsi="Arial" w:hint="eastAsia"/>
                <w:b/>
                <w:sz w:val="22"/>
              </w:rPr>
              <w:t>19</w:t>
            </w:r>
            <w:r>
              <w:rPr>
                <w:rFonts w:ascii="Arial" w:eastAsia="宋体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eastAsia="MS Mincho" w:hAnsi="Arial"/>
                <w:b/>
                <w:sz w:val="22"/>
                <w:lang w:eastAsia="ja-JP"/>
              </w:rPr>
              <w:t>,</w:t>
            </w:r>
            <w:r>
              <w:rPr>
                <w:rFonts w:ascii="Arial" w:hAnsi="Arial" w:hint="eastAsia"/>
                <w:b/>
                <w:sz w:val="22"/>
              </w:rPr>
              <w:t xml:space="preserve"> 2022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0454AD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454AD" w:rsidRDefault="0040045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0454A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0454A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0454AD" w:rsidRDefault="0040045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0454AD" w:rsidRDefault="0040045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454A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454AD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0454AD" w:rsidRDefault="000454A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0454AD">
              <w:tc>
                <w:tcPr>
                  <w:tcW w:w="2835" w:type="dxa"/>
                </w:tcPr>
                <w:p w:rsidR="000454AD" w:rsidRDefault="0040045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0454AD" w:rsidRDefault="0040045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0454AD" w:rsidRDefault="000454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0454AD" w:rsidRDefault="0040045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0454AD" w:rsidRDefault="0040045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454AD" w:rsidRDefault="000454A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0454AD" w:rsidRDefault="000454A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0454AD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Draft CR on symbols overlapping between UL signal and non-serving cell </w:t>
                  </w:r>
                  <w:proofErr w:type="spellStart"/>
                  <w:r>
                    <w:rPr>
                      <w:rFonts w:ascii="Arial" w:hAnsi="Arial"/>
                      <w:lang w:val="en-US" w:eastAsia="zh-CN"/>
                    </w:rPr>
                    <w:t>SSB</w:t>
                  </w:r>
                  <w:proofErr w:type="spellEnd"/>
                  <w:r>
                    <w:rPr>
                      <w:rFonts w:ascii="Arial" w:hAnsi="Arial"/>
                      <w:lang w:val="en-US" w:eastAsia="zh-CN"/>
                    </w:rPr>
                    <w:t xml:space="preserve"> in 38.213</w:t>
                  </w:r>
                </w:p>
              </w:tc>
            </w:tr>
            <w:tr w:rsidR="000454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0454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AN</w:t>
                  </w:r>
                  <w:r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 w:rsidR="000454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0454AD" w:rsidRDefault="0040045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NR_feMIMO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0454AD" w:rsidRDefault="000454A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0454AD" w:rsidRDefault="0040045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30</w:t>
                  </w:r>
                </w:p>
              </w:tc>
            </w:tr>
            <w:tr w:rsidR="000454A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0454AD" w:rsidRDefault="0040045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0454AD" w:rsidRDefault="0040045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0454A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0454AD" w:rsidRDefault="0040045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0454AD" w:rsidRDefault="0040045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454AD" w:rsidRDefault="0040045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0454AD">
              <w:tc>
                <w:tcPr>
                  <w:tcW w:w="1843" w:type="dxa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before="120" w:after="120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Regarding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>invalid symbol</w:t>
                  </w:r>
                  <w:r>
                    <w:rPr>
                      <w:lang w:val="en-US" w:eastAsia="zh-CN"/>
                    </w:rPr>
                    <w:t>s</w:t>
                  </w:r>
                  <w:r>
                    <w:rPr>
                      <w:rFonts w:hint="eastAsia"/>
                      <w:lang w:val="en-US" w:eastAsia="zh-CN"/>
                    </w:rPr>
                    <w:t xml:space="preserve"> of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PUCCH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repetition, it includes the symbol of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configured for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L1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beam measurement/reporting. </w:t>
                  </w:r>
                  <w:r>
                    <w:rPr>
                      <w:lang w:val="en-US" w:eastAsia="zh-CN"/>
                    </w:rPr>
                    <w:t>Herein</w:t>
                  </w:r>
                  <w:r>
                    <w:rPr>
                      <w:rFonts w:hint="eastAsia"/>
                      <w:lang w:val="en-US" w:eastAsia="zh-CN"/>
                    </w:rPr>
                    <w:t xml:space="preserve"> the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configured for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L1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beam measurement/reporting </w:t>
                  </w:r>
                  <w:r>
                    <w:rPr>
                      <w:lang w:val="en-US" w:eastAsia="zh-CN"/>
                    </w:rPr>
                    <w:t>may be</w:t>
                  </w:r>
                  <w:r>
                    <w:rPr>
                      <w:rFonts w:hint="eastAsia"/>
                      <w:lang w:val="en-US" w:eastAsia="zh-CN"/>
                    </w:rPr>
                    <w:t xml:space="preserve"> different from the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bookmarkStart w:id="3" w:name="_GoBack"/>
                  <w:bookmarkEnd w:id="3"/>
                  <w:r w:rsidR="00690CC2">
                    <w:rPr>
                      <w:lang w:val="en-US" w:eastAsia="zh-CN"/>
                    </w:rPr>
                    <w:t>associated with</w:t>
                  </w:r>
                  <w:r>
                    <w:t xml:space="preserve"> active TCI states</w:t>
                  </w:r>
                  <w:r>
                    <w:rPr>
                      <w:rFonts w:hint="eastAsia"/>
                      <w:lang w:val="en-US" w:eastAsia="zh-CN"/>
                    </w:rPr>
                    <w:t xml:space="preserve">. However, according to the current specification, it </w:t>
                  </w:r>
                  <w:r>
                    <w:rPr>
                      <w:lang w:val="en-US" w:eastAsia="zh-CN"/>
                    </w:rPr>
                    <w:t>may</w:t>
                  </w:r>
                  <w:r>
                    <w:rPr>
                      <w:rFonts w:hint="eastAsia"/>
                      <w:lang w:val="en-US" w:eastAsia="zh-CN"/>
                    </w:rPr>
                    <w:t xml:space="preserve"> lead to the ambiguity that the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configured for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L1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beam measurement/reporting should be with active TCI states, which is incorrect and should be modified. </w:t>
                  </w:r>
                </w:p>
                <w:p w:rsidR="000454AD" w:rsidRDefault="0040045D">
                  <w:pPr>
                    <w:spacing w:before="120" w:after="120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Besides, the description of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...</w:t>
                  </w:r>
                  <w:r>
                    <w:rPr>
                      <w:rFonts w:eastAsia="宋体"/>
                    </w:rPr>
                    <w:t>SS/</w:t>
                  </w:r>
                  <w:proofErr w:type="spellStart"/>
                  <w:r>
                    <w:rPr>
                      <w:rFonts w:eastAsia="宋体"/>
                    </w:rPr>
                    <w:t>PBCH</w:t>
                  </w:r>
                  <w:proofErr w:type="spellEnd"/>
                  <w:r>
                    <w:rPr>
                      <w:rFonts w:eastAsia="宋体"/>
                    </w:rPr>
                    <w:t xml:space="preserve"> blocks configured for </w:t>
                  </w:r>
                  <w:proofErr w:type="spellStart"/>
                  <w:r>
                    <w:rPr>
                      <w:rFonts w:eastAsia="宋体"/>
                    </w:rPr>
                    <w:t>L1</w:t>
                  </w:r>
                  <w:proofErr w:type="spellEnd"/>
                  <w:r>
                    <w:rPr>
                      <w:rFonts w:eastAsia="宋体"/>
                    </w:rPr>
                    <w:t xml:space="preserve"> beam measurement/reporting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is too general and quite unclear. In the current specification,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for </w:t>
                  </w:r>
                  <w:proofErr w:type="spellStart"/>
                  <w:r>
                    <w:rPr>
                      <w:rFonts w:eastAsia="宋体"/>
                    </w:rPr>
                    <w:t>L1</w:t>
                  </w:r>
                  <w:proofErr w:type="spellEnd"/>
                  <w:r>
                    <w:rPr>
                      <w:rFonts w:eastAsia="宋体"/>
                    </w:rPr>
                    <w:t xml:space="preserve"> beam measurement/reporting</w:t>
                  </w:r>
                  <w:r>
                    <w:rPr>
                      <w:rFonts w:hint="eastAsia"/>
                      <w:lang w:val="en-US" w:eastAsia="zh-CN"/>
                    </w:rPr>
                    <w:t xml:space="preserve"> corresponding to the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configured in </w:t>
                  </w:r>
                  <w:r>
                    <w:rPr>
                      <w:rFonts w:hint="eastAsia"/>
                      <w:i/>
                      <w:iCs/>
                      <w:lang w:val="en-US"/>
                    </w:rPr>
                    <w:t>CSI-</w:t>
                  </w:r>
                  <w:proofErr w:type="spellStart"/>
                  <w:r>
                    <w:rPr>
                      <w:rFonts w:hint="eastAsia"/>
                      <w:i/>
                      <w:iCs/>
                      <w:lang w:val="en-US"/>
                    </w:rPr>
                    <w:t>SSB</w:t>
                  </w:r>
                  <w:proofErr w:type="spellEnd"/>
                  <w:r>
                    <w:rPr>
                      <w:rFonts w:hint="eastAsia"/>
                      <w:i/>
                      <w:iCs/>
                      <w:lang w:val="en-US"/>
                    </w:rPr>
                    <w:t>-</w:t>
                  </w:r>
                  <w:proofErr w:type="spellStart"/>
                  <w:r>
                    <w:rPr>
                      <w:rFonts w:hint="eastAsia"/>
                      <w:i/>
                      <w:iCs/>
                      <w:lang w:val="en-US"/>
                    </w:rPr>
                    <w:t>ResourceSet</w:t>
                  </w:r>
                  <w:proofErr w:type="spellEnd"/>
                  <w:r>
                    <w:rPr>
                      <w:rFonts w:hint="eastAsia"/>
                      <w:lang w:val="en-US"/>
                    </w:rPr>
                    <w:t xml:space="preserve"> of a reporting setting configured by </w:t>
                  </w:r>
                  <w:r>
                    <w:rPr>
                      <w:i/>
                    </w:rPr>
                    <w:t>CSI-</w:t>
                  </w:r>
                  <w:proofErr w:type="spellStart"/>
                  <w:r>
                    <w:rPr>
                      <w:i/>
                    </w:rPr>
                    <w:t>ReportConfig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, that should be explicitly captured in the specification to avoid any </w:t>
                  </w:r>
                  <w:r>
                    <w:rPr>
                      <w:rFonts w:hint="eastAsia"/>
                      <w:lang w:val="en-US" w:eastAsia="zh-CN"/>
                    </w:rPr>
                    <w:t>ambiguity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.</w:t>
                  </w: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Clarifying the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symbol of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configured for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L1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beam measurement/reporting is not related to the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with active TCI state and the description of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for </w:t>
                  </w:r>
                  <w:proofErr w:type="spellStart"/>
                  <w:r>
                    <w:rPr>
                      <w:rFonts w:eastAsia="宋体"/>
                    </w:rPr>
                    <w:t>L1</w:t>
                  </w:r>
                  <w:proofErr w:type="spellEnd"/>
                  <w:r>
                    <w:rPr>
                      <w:rFonts w:eastAsia="宋体"/>
                    </w:rPr>
                    <w:t xml:space="preserve"> beam measurement/reporting</w:t>
                  </w:r>
                  <w:r>
                    <w:rPr>
                      <w:rFonts w:hint="eastAsia"/>
                      <w:lang w:val="en-US" w:eastAsia="zh-CN"/>
                    </w:rPr>
                    <w:t xml:space="preserve">. </w:t>
                  </w: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rPr>
                      <w:lang w:val="en-US" w:eastAsia="zh-CN"/>
                    </w:rPr>
                  </w:pP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configured for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L1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beam measurement/reporting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 xml:space="preserve">may be </w:t>
                  </w:r>
                  <w:r>
                    <w:rPr>
                      <w:rFonts w:hint="eastAsia"/>
                    </w:rPr>
                    <w:t xml:space="preserve">incorrectly </w:t>
                  </w:r>
                  <w:r>
                    <w:t xml:space="preserve">interpreted as </w:t>
                  </w:r>
                  <w:r>
                    <w:rPr>
                      <w:rFonts w:hint="eastAsia"/>
                    </w:rPr>
                    <w:t xml:space="preserve">the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associated </w:t>
                  </w:r>
                  <w:r>
                    <w:rPr>
                      <w:rFonts w:hint="eastAsia"/>
                      <w:lang w:val="en-US" w:eastAsia="zh-CN"/>
                    </w:rPr>
                    <w:t xml:space="preserve">with active TCI states, and the definition of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SSBs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for </w:t>
                  </w:r>
                  <w:proofErr w:type="spellStart"/>
                  <w:r>
                    <w:rPr>
                      <w:rFonts w:eastAsia="宋体"/>
                    </w:rPr>
                    <w:t>L1</w:t>
                  </w:r>
                  <w:proofErr w:type="spellEnd"/>
                  <w:r>
                    <w:rPr>
                      <w:rFonts w:eastAsia="宋体"/>
                    </w:rPr>
                    <w:t xml:space="preserve"> beam measurement/reporting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will be agnostic</w:t>
                  </w:r>
                  <w:r>
                    <w:t>.</w:t>
                  </w:r>
                </w:p>
              </w:tc>
            </w:tr>
            <w:tr w:rsidR="000454AD">
              <w:tc>
                <w:tcPr>
                  <w:tcW w:w="2268" w:type="dxa"/>
                  <w:gridSpan w:val="2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9.2.6</w:t>
                  </w:r>
                  <w:r w:rsidR="00470996">
                    <w:rPr>
                      <w:rFonts w:ascii="Arial" w:hAnsi="Arial"/>
                      <w:lang w:val="en-US" w:eastAsia="zh-CN"/>
                    </w:rPr>
                    <w:t>, 11.1, 11.1.1</w:t>
                  </w:r>
                </w:p>
              </w:tc>
            </w:tr>
            <w:tr w:rsidR="000454A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0454AD" w:rsidRDefault="000454A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0454AD" w:rsidRDefault="000454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454AD" w:rsidRDefault="000454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0454AD" w:rsidRDefault="0040045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0454AD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454AD" w:rsidRDefault="000454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454AD" w:rsidRDefault="000454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0454AD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454AD" w:rsidRDefault="000454A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454A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0454AD" w:rsidRDefault="000454A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0454AD" w:rsidRDefault="000454A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0454A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454AD" w:rsidRDefault="0040045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454AD" w:rsidRDefault="0040045D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0454AD" w:rsidRDefault="000454AD"/>
        </w:tc>
      </w:tr>
    </w:tbl>
    <w:p w:rsidR="000454AD" w:rsidRDefault="0040045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bookmarkEnd w:id="4"/>
    <w:p w:rsidR="000454AD" w:rsidRDefault="0040045D">
      <w:pPr>
        <w:pStyle w:val="Heading2"/>
        <w:spacing w:before="360" w:line="240" w:lineRule="auto"/>
        <w:ind w:left="0" w:firstLine="0"/>
        <w:rPr>
          <w:lang w:val="en-US"/>
        </w:rPr>
      </w:pPr>
      <w:r>
        <w:rPr>
          <w:lang w:val="en-US"/>
        </w:rPr>
        <w:lastRenderedPageBreak/>
        <w:t>9.2.6</w:t>
      </w:r>
      <w:r>
        <w:rPr>
          <w:lang w:val="en-US"/>
        </w:rPr>
        <w:tab/>
      </w:r>
      <w:proofErr w:type="spellStart"/>
      <w:r>
        <w:rPr>
          <w:lang w:val="en-US"/>
        </w:rPr>
        <w:t>PUCCH</w:t>
      </w:r>
      <w:proofErr w:type="spellEnd"/>
      <w:r>
        <w:rPr>
          <w:lang w:val="en-US"/>
        </w:rPr>
        <w:t xml:space="preserve"> repetition procedure</w:t>
      </w:r>
    </w:p>
    <w:p w:rsidR="000454AD" w:rsidRDefault="0040045D">
      <w:pPr>
        <w:spacing w:before="180"/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 w:rsidR="000454AD" w:rsidRDefault="0040045D">
      <w:pPr>
        <w:rPr>
          <w:lang w:val="en-US"/>
        </w:rPr>
      </w:pPr>
      <w:r>
        <w:rPr>
          <w:lang w:val="en-US"/>
        </w:rPr>
        <w:t>A SS/</w:t>
      </w:r>
      <w:proofErr w:type="spellStart"/>
      <w:r>
        <w:rPr>
          <w:lang w:val="en-US"/>
        </w:rPr>
        <w:t>PBCH</w:t>
      </w:r>
      <w:proofErr w:type="spellEnd"/>
      <w:r>
        <w:rPr>
          <w:lang w:val="en-US"/>
        </w:rPr>
        <w:t xml:space="preserve"> block symbol is a symbol of an SS/</w:t>
      </w:r>
      <w:proofErr w:type="spellStart"/>
      <w:r>
        <w:rPr>
          <w:lang w:val="en-US"/>
        </w:rPr>
        <w:t>PBCH</w:t>
      </w:r>
      <w:proofErr w:type="spellEnd"/>
      <w:r>
        <w:rPr>
          <w:lang w:val="en-US"/>
        </w:rPr>
        <w:t xml:space="preserve"> block with </w:t>
      </w:r>
      <w:r>
        <w:rPr>
          <w:rFonts w:eastAsia="等线"/>
        </w:rPr>
        <w:t>candidate SS/</w:t>
      </w:r>
      <w:proofErr w:type="spellStart"/>
      <w:r>
        <w:rPr>
          <w:rFonts w:eastAsia="等线"/>
        </w:rPr>
        <w:t>PBCH</w:t>
      </w:r>
      <w:proofErr w:type="spellEnd"/>
      <w:r>
        <w:rPr>
          <w:rFonts w:eastAsia="等线"/>
        </w:rPr>
        <w:t xml:space="preserve"> block index corresponding to the SS/</w:t>
      </w:r>
      <w:proofErr w:type="spellStart"/>
      <w:r>
        <w:rPr>
          <w:rFonts w:eastAsia="等线"/>
        </w:rPr>
        <w:t>PBCH</w:t>
      </w:r>
      <w:proofErr w:type="spellEnd"/>
      <w:r>
        <w:rPr>
          <w:rFonts w:eastAsia="等线"/>
        </w:rPr>
        <w:t xml:space="preserve"> block </w:t>
      </w:r>
      <w:r>
        <w:rPr>
          <w:lang w:val="en-US"/>
        </w:rPr>
        <w:t xml:space="preserve">index indicated to a UE by </w:t>
      </w:r>
      <w:proofErr w:type="spellStart"/>
      <w:r>
        <w:rPr>
          <w:i/>
          <w:lang w:val="en-US"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lang w:val="en-US"/>
        </w:rPr>
        <w:t>SIB1</w:t>
      </w:r>
      <w:proofErr w:type="spellEnd"/>
      <w:r>
        <w:rPr>
          <w:lang w:val="en-US"/>
        </w:rPr>
        <w:t xml:space="preserve"> or </w:t>
      </w:r>
      <w:proofErr w:type="spellStart"/>
      <w:r>
        <w:rPr>
          <w:i/>
          <w:lang w:val="en-US"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lang w:val="en-US"/>
        </w:rPr>
        <w:t>ServingCellConfigCommon</w:t>
      </w:r>
      <w:proofErr w:type="spellEnd"/>
      <w:r>
        <w:rPr>
          <w:iCs/>
          <w:lang w:val="en-US"/>
        </w:rPr>
        <w:t xml:space="preserve"> </w:t>
      </w:r>
      <w:r>
        <w:rPr>
          <w:rFonts w:ascii="Times" w:hAnsi="Times"/>
          <w:szCs w:val="24"/>
        </w:rPr>
        <w:t>or by</w:t>
      </w:r>
      <w:r>
        <w:rPr>
          <w:rFonts w:ascii="Times" w:hAnsi="Times"/>
          <w:i/>
          <w:szCs w:val="24"/>
        </w:rPr>
        <w:t xml:space="preserve"> </w:t>
      </w:r>
      <w:proofErr w:type="spellStart"/>
      <w:r>
        <w:rPr>
          <w:rFonts w:ascii="Times" w:hAnsi="Times"/>
          <w:i/>
          <w:szCs w:val="24"/>
        </w:rPr>
        <w:t>NonCellDefiningSSB</w:t>
      </w:r>
      <w:proofErr w:type="spellEnd"/>
      <w:r>
        <w:rPr>
          <w:rFonts w:ascii="Times" w:hAnsi="Times"/>
          <w:iCs/>
          <w:szCs w:val="24"/>
          <w:lang w:val="en-US"/>
        </w:rPr>
        <w:t xml:space="preserve"> if </w:t>
      </w:r>
      <w:r>
        <w:rPr>
          <w:rFonts w:ascii="Times" w:hAnsi="Times"/>
          <w:szCs w:val="24"/>
          <w:lang w:val="en-US" w:eastAsia="zh-CN"/>
        </w:rPr>
        <w:t>provided</w:t>
      </w:r>
      <w:r>
        <w:rPr>
          <w:rFonts w:ascii="Times" w:hAnsi="Times"/>
          <w:szCs w:val="24"/>
          <w:lang w:val="en-US"/>
        </w:rPr>
        <w:t xml:space="preserve"> </w:t>
      </w:r>
      <w:r>
        <w:t xml:space="preserve">or, if the UE is not provided </w:t>
      </w:r>
      <w:r>
        <w:rPr>
          <w:rFonts w:cs="Times"/>
          <w:i/>
          <w:szCs w:val="18"/>
          <w:lang w:eastAsia="zh-CN"/>
        </w:rPr>
        <w:t>dl-</w:t>
      </w:r>
      <w:proofErr w:type="spellStart"/>
      <w:r>
        <w:rPr>
          <w:rFonts w:cs="Times"/>
          <w:i/>
          <w:szCs w:val="18"/>
          <w:lang w:eastAsia="zh-CN"/>
        </w:rPr>
        <w:t>OrJoint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>
        <w:rPr>
          <w:rFonts w:cs="Times"/>
          <w:i/>
          <w:szCs w:val="18"/>
          <w:lang w:eastAsia="zh-CN"/>
        </w:rPr>
        <w:t>TCIStateList</w:t>
      </w:r>
      <w:proofErr w:type="spellEnd"/>
      <w:r>
        <w:t xml:space="preserve">, 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  <w:iCs/>
          <w:lang w:val="en-US"/>
        </w:rPr>
        <w:t>SSB-MTCAdditionalPCI</w:t>
      </w:r>
      <w:proofErr w:type="spellEnd"/>
      <w:r>
        <w:t xml:space="preserve"> associated to physical cell ID with active TCI states for </w:t>
      </w:r>
      <w:proofErr w:type="spellStart"/>
      <w:r>
        <w:t>PDCCH</w:t>
      </w:r>
      <w:proofErr w:type="spellEnd"/>
      <w:r>
        <w:t xml:space="preserve"> or </w:t>
      </w:r>
      <w:proofErr w:type="spellStart"/>
      <w:r>
        <w:t>PDSCH</w:t>
      </w:r>
      <w:proofErr w:type="spellEnd"/>
      <w:r>
        <w:t xml:space="preserve">, or </w:t>
      </w:r>
      <w:del w:id="5" w:author="ZTE" w:date="2022-09-30T16:28:00Z">
        <w:r>
          <w:delText xml:space="preserve">for </w:delText>
        </w:r>
      </w:del>
      <w:ins w:id="6" w:author="ZTE" w:date="2022-09-30T16:28:00Z">
        <w:r>
          <w:rPr>
            <w:rFonts w:hint="eastAsia"/>
            <w:lang w:val="en-US" w:eastAsia="zh-CN"/>
          </w:rPr>
          <w:t xml:space="preserve">is </w:t>
        </w:r>
      </w:ins>
      <w:r>
        <w:t xml:space="preserve">a </w:t>
      </w:r>
      <w:del w:id="7" w:author="ZTE" w:date="2022-09-30T16:28:00Z">
        <w:r>
          <w:delText xml:space="preserve">set of </w:delText>
        </w:r>
      </w:del>
      <w:r>
        <w:t>symbol</w:t>
      </w:r>
      <w:del w:id="8" w:author="ZTE" w:date="2022-09-30T16:28:00Z">
        <w:r>
          <w:delText>s</w:delText>
        </w:r>
      </w:del>
      <w:r>
        <w:t xml:space="preserve"> of a</w:t>
      </w:r>
      <w:ins w:id="9" w:author="ZTE" w:date="2022-09-30T16:29:00Z">
        <w:r>
          <w:rPr>
            <w:rFonts w:hint="eastAsia"/>
            <w:lang w:val="en-US" w:eastAsia="zh-CN"/>
          </w:rPr>
          <w:t>n</w:t>
        </w:r>
      </w:ins>
      <w:del w:id="10" w:author="ZTE" w:date="2022-09-30T16:29:00Z">
        <w:r>
          <w:delText xml:space="preserve"> slot corresponding to</w:delText>
        </w:r>
      </w:del>
      <w:r>
        <w:t xml:space="preserve"> SS/</w:t>
      </w:r>
      <w:proofErr w:type="spellStart"/>
      <w:r>
        <w:t>PBCH</w:t>
      </w:r>
      <w:proofErr w:type="spellEnd"/>
      <w:r>
        <w:t xml:space="preserve"> block</w:t>
      </w:r>
      <w:del w:id="11" w:author="ZTE" w:date="2022-09-30T16:29:00Z">
        <w:r>
          <w:delText>s</w:delText>
        </w:r>
      </w:del>
      <w:r>
        <w:t xml:space="preserve"> configured </w:t>
      </w:r>
      <w:del w:id="12" w:author="ZTE" w:date="2022-09-30T16:29:00Z">
        <w:r>
          <w:delText>for L1 beam measurement/reporting</w:delText>
        </w:r>
      </w:del>
      <w:ins w:id="13" w:author="ZTE" w:date="2022-09-30T16:29:00Z">
        <w:r>
          <w:rPr>
            <w:rFonts w:hint="eastAsia"/>
            <w:lang w:val="en-US"/>
          </w:rPr>
          <w:t xml:space="preserve">in a </w:t>
        </w:r>
        <w:r>
          <w:rPr>
            <w:rFonts w:eastAsia="等线"/>
          </w:rPr>
          <w:t>SS/</w:t>
        </w:r>
        <w:proofErr w:type="spellStart"/>
        <w:r>
          <w:rPr>
            <w:rFonts w:eastAsia="等线"/>
          </w:rPr>
          <w:t>PBCH</w:t>
        </w:r>
        <w:proofErr w:type="spellEnd"/>
        <w:r>
          <w:rPr>
            <w:rFonts w:eastAsia="等线"/>
          </w:rPr>
          <w:t xml:space="preserve"> block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hint="eastAsia"/>
            <w:lang w:val="en-US"/>
          </w:rPr>
          <w:t xml:space="preserve">set configured by </w:t>
        </w:r>
        <w:r>
          <w:rPr>
            <w:rFonts w:hint="eastAsia"/>
            <w:i/>
            <w:iCs/>
            <w:lang w:val="en-US"/>
          </w:rPr>
          <w:t>CSI-</w:t>
        </w:r>
        <w:proofErr w:type="spellStart"/>
        <w:r>
          <w:rPr>
            <w:rFonts w:hint="eastAsia"/>
            <w:i/>
            <w:iCs/>
            <w:lang w:val="en-US"/>
          </w:rPr>
          <w:t>SSB</w:t>
        </w:r>
        <w:proofErr w:type="spellEnd"/>
        <w:r>
          <w:rPr>
            <w:rFonts w:hint="eastAsia"/>
            <w:i/>
            <w:iCs/>
            <w:lang w:val="en-US"/>
          </w:rPr>
          <w:t>-</w:t>
        </w:r>
        <w:proofErr w:type="spellStart"/>
        <w:r>
          <w:rPr>
            <w:rFonts w:hint="eastAsia"/>
            <w:i/>
            <w:iCs/>
            <w:lang w:val="en-US"/>
          </w:rPr>
          <w:t>ResourceSet</w:t>
        </w:r>
        <w:proofErr w:type="spellEnd"/>
        <w:r>
          <w:rPr>
            <w:rFonts w:hint="eastAsia"/>
            <w:lang w:val="en-US"/>
          </w:rPr>
          <w:t xml:space="preserve"> of a reporting setting configured by </w:t>
        </w:r>
        <w:r>
          <w:rPr>
            <w:i/>
          </w:rPr>
          <w:t>CSI-</w:t>
        </w:r>
        <w:proofErr w:type="spellStart"/>
        <w:r>
          <w:rPr>
            <w:i/>
          </w:rPr>
          <w:t>ReportConfig</w:t>
        </w:r>
      </w:ins>
      <w:proofErr w:type="spellEnd"/>
      <w:r>
        <w:rPr>
          <w:lang w:val="en-US"/>
        </w:rPr>
        <w:t>.</w:t>
      </w:r>
    </w:p>
    <w:p w:rsidR="000454AD" w:rsidRDefault="0040045D">
      <w:pPr>
        <w:spacing w:before="180"/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 w:rsidR="000454AD" w:rsidRDefault="0040045D">
      <w:pPr>
        <w:pStyle w:val="Heading2"/>
        <w:rPr>
          <w:lang w:eastAsia="zh-CN"/>
        </w:rPr>
      </w:pPr>
      <w:bookmarkStart w:id="14" w:name="_Toc45699220"/>
      <w:bookmarkStart w:id="15" w:name="_Toc12021489"/>
      <w:bookmarkStart w:id="16" w:name="_Toc20311601"/>
      <w:bookmarkStart w:id="17" w:name="_Toc29894862"/>
      <w:bookmarkStart w:id="18" w:name="_Ref500831375"/>
      <w:bookmarkStart w:id="19" w:name="_Toc29899579"/>
      <w:bookmarkStart w:id="20" w:name="_Toc29899161"/>
      <w:bookmarkStart w:id="21" w:name="_Toc36498192"/>
      <w:bookmarkStart w:id="22" w:name="_Toc26719426"/>
      <w:bookmarkStart w:id="23" w:name="_Toc114216099"/>
      <w:bookmarkStart w:id="24" w:name="_Toc29917318"/>
      <w:r>
        <w:rPr>
          <w:lang w:eastAsia="zh-CN"/>
        </w:rPr>
        <w:t>11.1</w:t>
      </w:r>
      <w:r>
        <w:rPr>
          <w:lang w:eastAsia="zh-CN"/>
        </w:rPr>
        <w:tab/>
        <w:t>Slot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454AD" w:rsidRDefault="0040045D">
      <w:pPr>
        <w:spacing w:before="180"/>
        <w:jc w:val="center"/>
      </w:pPr>
      <w:r>
        <w:rPr>
          <w:rFonts w:hint="eastAsia"/>
          <w:color w:val="FF0000"/>
        </w:rPr>
        <w:t>&lt;Unchanged parts are omitted&gt;</w:t>
      </w:r>
    </w:p>
    <w:p w:rsidR="000454AD" w:rsidRDefault="0040045D">
      <w:pPr>
        <w:rPr>
          <w:lang w:val="en-US"/>
        </w:rPr>
      </w:pPr>
      <w:r>
        <w:t xml:space="preserve">For </w:t>
      </w:r>
      <w:r>
        <w:rPr>
          <w:lang w:val="fi-FI"/>
        </w:rPr>
        <w:t xml:space="preserve">operation on a single carrier in unpaired spectrum, for </w:t>
      </w:r>
      <w:r>
        <w:t>a set of symbols of a slot indicated to a UE for reception of SS/</w:t>
      </w:r>
      <w:proofErr w:type="spellStart"/>
      <w:r>
        <w:t>PBCH</w:t>
      </w:r>
      <w:proofErr w:type="spellEnd"/>
      <w:r>
        <w:t xml:space="preserve"> blocks 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SIB1</w:t>
      </w:r>
      <w:proofErr w:type="spellEnd"/>
      <w:r>
        <w:t xml:space="preserve"> or 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ServingCellConfigCommon</w:t>
      </w:r>
      <w:proofErr w:type="spellEnd"/>
      <w:r>
        <w:rPr>
          <w:iCs/>
        </w:rPr>
        <w:t xml:space="preserve"> or, </w:t>
      </w:r>
      <w:r>
        <w:t xml:space="preserve">if the UE is not provided </w:t>
      </w:r>
      <w:r>
        <w:rPr>
          <w:rFonts w:cs="Times"/>
          <w:i/>
          <w:szCs w:val="18"/>
          <w:lang w:eastAsia="zh-CN"/>
        </w:rPr>
        <w:t>dl-</w:t>
      </w:r>
      <w:proofErr w:type="spellStart"/>
      <w:r>
        <w:rPr>
          <w:rFonts w:cs="Times"/>
          <w:i/>
          <w:szCs w:val="18"/>
          <w:lang w:eastAsia="zh-CN"/>
        </w:rPr>
        <w:t>OrJoint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>
        <w:rPr>
          <w:rFonts w:cs="Times"/>
          <w:i/>
          <w:szCs w:val="18"/>
          <w:lang w:eastAsia="zh-CN"/>
        </w:rPr>
        <w:t>TCIStateList</w:t>
      </w:r>
      <w:proofErr w:type="spellEnd"/>
      <w:r>
        <w:rPr>
          <w:lang w:val="en-US"/>
        </w:rPr>
        <w:t>,</w:t>
      </w:r>
      <w:r>
        <w:rPr>
          <w:i/>
          <w:iCs/>
          <w:lang w:val="en-US"/>
        </w:rPr>
        <w:t xml:space="preserve"> </w:t>
      </w:r>
      <w:r>
        <w:t xml:space="preserve">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  <w:iCs/>
          <w:lang w:val="en-US"/>
        </w:rPr>
        <w:t>SSB-MTCAdditionalPCI</w:t>
      </w:r>
      <w:proofErr w:type="spellEnd"/>
      <w:r>
        <w:t xml:space="preserve"> associated to physical cell ID with active TCI states for </w:t>
      </w:r>
      <w:proofErr w:type="spellStart"/>
      <w:r>
        <w:t>PDCCH</w:t>
      </w:r>
      <w:proofErr w:type="spellEnd"/>
      <w:r>
        <w:t xml:space="preserve"> or </w:t>
      </w:r>
      <w:proofErr w:type="spellStart"/>
      <w:r>
        <w:t>PDSCH</w:t>
      </w:r>
      <w:proofErr w:type="spellEnd"/>
      <w:r>
        <w:t>, or for a set of symbols of a slot corresponding to SS/</w:t>
      </w:r>
      <w:proofErr w:type="spellStart"/>
      <w:r>
        <w:t>PBCH</w:t>
      </w:r>
      <w:proofErr w:type="spellEnd"/>
      <w:r>
        <w:t xml:space="preserve"> block</w:t>
      </w:r>
      <w:ins w:id="25" w:author="ZTE" w:date="2022-09-30T16:35:00Z">
        <w:r>
          <w:rPr>
            <w:rFonts w:hint="eastAsia"/>
            <w:lang w:val="en-US" w:eastAsia="zh-CN"/>
          </w:rPr>
          <w:t>(</w:t>
        </w:r>
      </w:ins>
      <w:r>
        <w:t>s</w:t>
      </w:r>
      <w:ins w:id="26" w:author="ZTE" w:date="2022-09-30T16:35:00Z">
        <w:r>
          <w:rPr>
            <w:rFonts w:hint="eastAsia"/>
            <w:lang w:val="en-US" w:eastAsia="zh-CN"/>
          </w:rPr>
          <w:t>)</w:t>
        </w:r>
      </w:ins>
      <w:r>
        <w:t xml:space="preserve"> configured </w:t>
      </w:r>
      <w:ins w:id="27" w:author="ZTE" w:date="2022-09-30T16:34:00Z">
        <w:r>
          <w:rPr>
            <w:rFonts w:hint="eastAsia"/>
            <w:lang w:val="en-US"/>
          </w:rPr>
          <w:t xml:space="preserve">in a </w:t>
        </w:r>
        <w:r>
          <w:rPr>
            <w:rFonts w:eastAsia="等线"/>
          </w:rPr>
          <w:t>SS/</w:t>
        </w:r>
        <w:proofErr w:type="spellStart"/>
        <w:r>
          <w:rPr>
            <w:rFonts w:eastAsia="等线"/>
          </w:rPr>
          <w:t>PBCH</w:t>
        </w:r>
        <w:proofErr w:type="spellEnd"/>
        <w:r>
          <w:rPr>
            <w:rFonts w:eastAsia="等线"/>
          </w:rPr>
          <w:t xml:space="preserve"> block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hint="eastAsia"/>
            <w:lang w:val="en-US"/>
          </w:rPr>
          <w:t xml:space="preserve">set configured by </w:t>
        </w:r>
        <w:r>
          <w:rPr>
            <w:rFonts w:hint="eastAsia"/>
            <w:i/>
            <w:iCs/>
            <w:lang w:val="en-US"/>
          </w:rPr>
          <w:t>CSI-</w:t>
        </w:r>
        <w:proofErr w:type="spellStart"/>
        <w:r>
          <w:rPr>
            <w:rFonts w:hint="eastAsia"/>
            <w:i/>
            <w:iCs/>
            <w:lang w:val="en-US"/>
          </w:rPr>
          <w:t>SSB</w:t>
        </w:r>
        <w:proofErr w:type="spellEnd"/>
        <w:r>
          <w:rPr>
            <w:rFonts w:hint="eastAsia"/>
            <w:i/>
            <w:iCs/>
            <w:lang w:val="en-US"/>
          </w:rPr>
          <w:t>-</w:t>
        </w:r>
        <w:proofErr w:type="spellStart"/>
        <w:r>
          <w:rPr>
            <w:rFonts w:hint="eastAsia"/>
            <w:i/>
            <w:iCs/>
            <w:lang w:val="en-US"/>
          </w:rPr>
          <w:t>ResourceSet</w:t>
        </w:r>
        <w:proofErr w:type="spellEnd"/>
        <w:r>
          <w:rPr>
            <w:rFonts w:hint="eastAsia"/>
            <w:lang w:val="en-US"/>
          </w:rPr>
          <w:t xml:space="preserve"> of a reporting setting configured by </w:t>
        </w:r>
        <w:r>
          <w:rPr>
            <w:i/>
          </w:rPr>
          <w:t>CSI-</w:t>
        </w:r>
        <w:proofErr w:type="spellStart"/>
        <w:r>
          <w:rPr>
            <w:i/>
          </w:rPr>
          <w:t>ReportConfig</w:t>
        </w:r>
      </w:ins>
      <w:proofErr w:type="spellEnd"/>
      <w:del w:id="28" w:author="ZTE" w:date="2022-09-30T16:34:00Z">
        <w:r>
          <w:delText>for L1 beam measurement/reporting</w:delText>
        </w:r>
      </w:del>
      <w:r>
        <w:t xml:space="preserve">, the UE does not transmit </w:t>
      </w:r>
      <w:proofErr w:type="spellStart"/>
      <w:r>
        <w:t>PUSCH</w:t>
      </w:r>
      <w:proofErr w:type="spellEnd"/>
      <w:r>
        <w:t xml:space="preserve">, </w:t>
      </w:r>
      <w:proofErr w:type="spellStart"/>
      <w:r>
        <w:t>PUCCH</w:t>
      </w:r>
      <w:proofErr w:type="spellEnd"/>
      <w:r>
        <w:t xml:space="preserve">, </w:t>
      </w:r>
      <w:proofErr w:type="spellStart"/>
      <w:r>
        <w:t>PRACH</w:t>
      </w:r>
      <w:proofErr w:type="spellEnd"/>
      <w:r>
        <w:rPr>
          <w:lang w:val="en-US"/>
        </w:rPr>
        <w:t xml:space="preserve"> in the slot if a transmission would overlap with any symbol from </w:t>
      </w:r>
      <w:r>
        <w:t xml:space="preserve">the set of symbols </w:t>
      </w:r>
      <w:r>
        <w:rPr>
          <w:lang w:val="en-US"/>
        </w:rPr>
        <w:t>and the UE does not transmit</w:t>
      </w:r>
      <w:r>
        <w:t xml:space="preserve"> SRS in the set of symbols of the slot.</w:t>
      </w:r>
      <w:r>
        <w:rPr>
          <w:lang w:val="en-US"/>
        </w:rPr>
        <w:t xml:space="preserve"> The UE does not expect the set of symbols of the slot to be indicated as uplink by</w:t>
      </w:r>
      <w:r>
        <w:t xml:space="preserve">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proofErr w:type="spellStart"/>
      <w:r>
        <w:rPr>
          <w:i/>
          <w:lang w:val="en-US"/>
        </w:rPr>
        <w:t>ConfigurationCommon</w:t>
      </w:r>
      <w:proofErr w:type="spellEnd"/>
      <w:r>
        <w:rPr>
          <w:lang w:val="en-US"/>
        </w:rPr>
        <w:t xml:space="preserve">, or </w:t>
      </w:r>
      <w:proofErr w:type="spellStart"/>
      <w:r>
        <w:rPr>
          <w:i/>
          <w:lang w:val="en-US"/>
        </w:rPr>
        <w:t>tdd</w:t>
      </w:r>
      <w:proofErr w:type="spellEnd"/>
      <w:r>
        <w:rPr>
          <w:i/>
          <w:lang w:val="en-US"/>
        </w:rPr>
        <w:t>-</w:t>
      </w:r>
      <w:r>
        <w:rPr>
          <w:i/>
        </w:rPr>
        <w:t>UL-DL-</w:t>
      </w:r>
      <w:r>
        <w:rPr>
          <w:i/>
          <w:lang w:val="en-US"/>
        </w:rPr>
        <w:t>C</w:t>
      </w:r>
      <w:proofErr w:type="spellStart"/>
      <w:r>
        <w:rPr>
          <w:i/>
        </w:rPr>
        <w:t>onfiguration</w:t>
      </w:r>
      <w:proofErr w:type="spellEnd"/>
      <w:r>
        <w:rPr>
          <w:i/>
          <w:lang w:val="en-US"/>
        </w:rPr>
        <w:t>D</w:t>
      </w:r>
      <w:proofErr w:type="spellStart"/>
      <w:r>
        <w:rPr>
          <w:i/>
        </w:rPr>
        <w:t>edicated</w:t>
      </w:r>
      <w:proofErr w:type="spellEnd"/>
      <w:r>
        <w:t xml:space="preserve">, </w:t>
      </w:r>
      <w:r>
        <w:rPr>
          <w:lang w:val="en-US"/>
        </w:rPr>
        <w:t>when provided to the UE.</w:t>
      </w:r>
    </w:p>
    <w:p w:rsidR="000454AD" w:rsidRDefault="0040045D">
      <w:pPr>
        <w:rPr>
          <w:lang w:val="en-US"/>
        </w:rPr>
      </w:pPr>
      <w:r>
        <w:rPr>
          <w:lang w:val="en-US"/>
        </w:rPr>
        <w:t xml:space="preserve">If a UE </w:t>
      </w:r>
    </w:p>
    <w:p w:rsidR="000454AD" w:rsidRDefault="0040045D">
      <w:pPr>
        <w:pStyle w:val="B1"/>
      </w:pPr>
      <w:r>
        <w:t>-</w:t>
      </w:r>
      <w:r>
        <w:tab/>
        <w:t xml:space="preserve">is configured with multiple serving cells and is provided with </w:t>
      </w:r>
      <w:proofErr w:type="spellStart"/>
      <w:r>
        <w:rPr>
          <w:i/>
        </w:rPr>
        <w:t>directionalCollisionHandling-r16</w:t>
      </w:r>
      <w:proofErr w:type="spellEnd"/>
      <w:r>
        <w:rPr>
          <w:i/>
        </w:rPr>
        <w:t xml:space="preserve"> </w:t>
      </w:r>
      <w:r>
        <w:t>= 'enable</w:t>
      </w:r>
      <w:r>
        <w:rPr>
          <w:lang w:val="en-US"/>
        </w:rPr>
        <w:t>d</w:t>
      </w:r>
      <w:r>
        <w:t>'</w:t>
      </w:r>
      <w:r>
        <w:rPr>
          <w:lang w:val="en-US"/>
        </w:rPr>
        <w:t xml:space="preserve"> </w:t>
      </w:r>
      <w:r>
        <w:t xml:space="preserve">for a set of serving cell(s) among the multiple serving cells, </w:t>
      </w:r>
      <w:r>
        <w:rPr>
          <w:rFonts w:eastAsia="等线"/>
          <w:lang w:val="en-US"/>
        </w:rPr>
        <w:t>and</w:t>
      </w:r>
    </w:p>
    <w:p w:rsidR="000454AD" w:rsidRDefault="0040045D">
      <w:pPr>
        <w:pStyle w:val="B1"/>
      </w:pPr>
      <w:r>
        <w:t>-</w:t>
      </w:r>
      <w:r>
        <w:tab/>
        <w:t xml:space="preserve">indicates support of </w:t>
      </w:r>
      <w:r>
        <w:rPr>
          <w:rFonts w:eastAsia="MS Mincho"/>
          <w:i/>
          <w:iCs/>
          <w:color w:val="000000"/>
        </w:rPr>
        <w:t>half-</w:t>
      </w:r>
      <w:proofErr w:type="spellStart"/>
      <w:r>
        <w:rPr>
          <w:rFonts w:eastAsia="MS Mincho"/>
          <w:i/>
          <w:iCs/>
          <w:color w:val="000000"/>
        </w:rPr>
        <w:t>DuplexTDD</w:t>
      </w:r>
      <w:proofErr w:type="spellEnd"/>
      <w:r>
        <w:rPr>
          <w:rFonts w:eastAsia="MS Mincho"/>
          <w:i/>
          <w:iCs/>
          <w:color w:val="000000"/>
        </w:rPr>
        <w:t>-CA-</w:t>
      </w:r>
      <w:proofErr w:type="spellStart"/>
      <w:r>
        <w:rPr>
          <w:rFonts w:eastAsia="MS Mincho"/>
          <w:i/>
          <w:iCs/>
          <w:color w:val="000000"/>
        </w:rPr>
        <w:t>SameSCS</w:t>
      </w:r>
      <w:proofErr w:type="spellEnd"/>
      <w:r>
        <w:rPr>
          <w:rFonts w:eastAsia="MS Mincho"/>
          <w:i/>
          <w:iCs/>
          <w:color w:val="000000"/>
        </w:rPr>
        <w:t>-</w:t>
      </w:r>
      <w:proofErr w:type="spellStart"/>
      <w:r>
        <w:rPr>
          <w:rFonts w:eastAsia="MS Mincho"/>
          <w:i/>
          <w:iCs/>
          <w:color w:val="000000"/>
        </w:rPr>
        <w:t>r16</w:t>
      </w:r>
      <w:proofErr w:type="spellEnd"/>
      <w:r>
        <w:rPr>
          <w:rFonts w:eastAsia="MS Mincho"/>
          <w:i/>
          <w:iCs/>
          <w:color w:val="000000"/>
        </w:rPr>
        <w:t xml:space="preserve"> </w:t>
      </w:r>
      <w:r>
        <w:rPr>
          <w:rFonts w:eastAsia="MS Mincho"/>
          <w:color w:val="000000"/>
        </w:rPr>
        <w:t>capability</w:t>
      </w:r>
      <w:r>
        <w:t xml:space="preserve">, and </w:t>
      </w:r>
    </w:p>
    <w:p w:rsidR="000454AD" w:rsidRDefault="0040045D">
      <w:pPr>
        <w:pStyle w:val="B1"/>
      </w:pPr>
      <w:r>
        <w:t>-</w:t>
      </w:r>
      <w:r>
        <w:tab/>
        <w:t xml:space="preserve">is not configured to monitor </w:t>
      </w:r>
      <w:proofErr w:type="spellStart"/>
      <w:r>
        <w:t>PDCCH</w:t>
      </w:r>
      <w:proofErr w:type="spellEnd"/>
      <w:r>
        <w:t xml:space="preserve"> for detection of DCI format 2_0 </w:t>
      </w:r>
      <w:r>
        <w:rPr>
          <w:rFonts w:eastAsia="等线"/>
          <w:lang w:eastAsia="zh-CN"/>
        </w:rPr>
        <w:t>on any of the multiple serving cells,</w:t>
      </w:r>
    </w:p>
    <w:p w:rsidR="000454AD" w:rsidRDefault="0040045D">
      <w:pPr>
        <w:rPr>
          <w:lang w:val="en-US"/>
        </w:rPr>
      </w:pPr>
      <w:r>
        <w:rPr>
          <w:lang w:val="en-US"/>
        </w:rPr>
        <w:t>for a set of symbols of a slot that are indicated to the UE for reception of SS/</w:t>
      </w:r>
      <w:proofErr w:type="spellStart"/>
      <w:r>
        <w:rPr>
          <w:lang w:val="en-US"/>
        </w:rPr>
        <w:t>PBCH</w:t>
      </w:r>
      <w:proofErr w:type="spellEnd"/>
      <w:r>
        <w:rPr>
          <w:lang w:val="en-US"/>
        </w:rPr>
        <w:t xml:space="preserve"> blocks in a first cell of the multiple serving cells by </w:t>
      </w:r>
      <w:proofErr w:type="spellStart"/>
      <w:r>
        <w:rPr>
          <w:i/>
          <w:iCs/>
          <w:lang w:val="en-US"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iCs/>
          <w:lang w:val="en-US"/>
        </w:rPr>
        <w:t>SystemInformationBlockType1</w:t>
      </w:r>
      <w:proofErr w:type="spellEnd"/>
      <w:r>
        <w:rPr>
          <w:lang w:val="en-US"/>
        </w:rPr>
        <w:t xml:space="preserve"> or by </w:t>
      </w:r>
      <w:proofErr w:type="spellStart"/>
      <w:r>
        <w:rPr>
          <w:i/>
          <w:iCs/>
          <w:lang w:val="en-US"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iCs/>
          <w:lang w:val="en-US"/>
        </w:rPr>
        <w:t>ServingCellConfigCommon</w:t>
      </w:r>
      <w:proofErr w:type="spellEnd"/>
      <w:r>
        <w:rPr>
          <w:lang w:val="en-US"/>
        </w:rPr>
        <w:t xml:space="preserve"> </w:t>
      </w:r>
      <w:r>
        <w:t xml:space="preserve">or, if the UE is not provided </w:t>
      </w:r>
      <w:r>
        <w:rPr>
          <w:rFonts w:cs="Times"/>
          <w:i/>
          <w:szCs w:val="18"/>
          <w:lang w:eastAsia="zh-CN"/>
        </w:rPr>
        <w:t>dl-</w:t>
      </w:r>
      <w:proofErr w:type="spellStart"/>
      <w:r>
        <w:rPr>
          <w:rFonts w:cs="Times"/>
          <w:i/>
          <w:szCs w:val="18"/>
          <w:lang w:eastAsia="zh-CN"/>
        </w:rPr>
        <w:t>OrJoint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>
        <w:rPr>
          <w:rFonts w:cs="Times"/>
          <w:i/>
          <w:szCs w:val="18"/>
          <w:lang w:eastAsia="zh-CN"/>
        </w:rPr>
        <w:t>TCIStateList</w:t>
      </w:r>
      <w:proofErr w:type="spellEnd"/>
      <w:r>
        <w:rPr>
          <w:lang w:val="en-US"/>
        </w:rPr>
        <w:t>,</w:t>
      </w:r>
      <w:r>
        <w:t xml:space="preserve"> 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  <w:iCs/>
          <w:lang w:val="en-US"/>
        </w:rPr>
        <w:t>SSB-MTCAdditionalPCI</w:t>
      </w:r>
      <w:proofErr w:type="spellEnd"/>
      <w:r>
        <w:rPr>
          <w:lang w:val="en-US"/>
        </w:rPr>
        <w:t xml:space="preserve"> associated to physical cell ID with active TCI states </w:t>
      </w:r>
      <w:r>
        <w:t xml:space="preserve">for </w:t>
      </w:r>
      <w:proofErr w:type="spellStart"/>
      <w:r>
        <w:t>PDCCH</w:t>
      </w:r>
      <w:proofErr w:type="spellEnd"/>
      <w:r>
        <w:t xml:space="preserve"> or </w:t>
      </w:r>
      <w:proofErr w:type="spellStart"/>
      <w:r>
        <w:t>PDSCH</w:t>
      </w:r>
      <w:proofErr w:type="spellEnd"/>
      <w:r>
        <w:t>, or for a set of symbols of a slot corresponding to SS/</w:t>
      </w:r>
      <w:proofErr w:type="spellStart"/>
      <w:r>
        <w:t>PBCH</w:t>
      </w:r>
      <w:proofErr w:type="spellEnd"/>
      <w:r>
        <w:t xml:space="preserve"> block</w:t>
      </w:r>
      <w:ins w:id="29" w:author="ZTE" w:date="2022-09-30T16:35:00Z">
        <w:r>
          <w:rPr>
            <w:rFonts w:hint="eastAsia"/>
            <w:lang w:val="en-US" w:eastAsia="zh-CN"/>
          </w:rPr>
          <w:t>(</w:t>
        </w:r>
      </w:ins>
      <w:r>
        <w:t>s</w:t>
      </w:r>
      <w:ins w:id="30" w:author="ZTE" w:date="2022-09-30T16:35:00Z">
        <w:r>
          <w:rPr>
            <w:rFonts w:hint="eastAsia"/>
            <w:lang w:val="en-US" w:eastAsia="zh-CN"/>
          </w:rPr>
          <w:t>)</w:t>
        </w:r>
      </w:ins>
      <w:r>
        <w:t xml:space="preserve"> configured </w:t>
      </w:r>
      <w:ins w:id="31" w:author="ZTE" w:date="2022-09-30T16:35:00Z">
        <w:r>
          <w:rPr>
            <w:rFonts w:hint="eastAsia"/>
            <w:lang w:val="en-US"/>
          </w:rPr>
          <w:t xml:space="preserve">in a </w:t>
        </w:r>
        <w:r>
          <w:rPr>
            <w:rFonts w:eastAsia="等线"/>
          </w:rPr>
          <w:t>SS/</w:t>
        </w:r>
        <w:proofErr w:type="spellStart"/>
        <w:r>
          <w:rPr>
            <w:rFonts w:eastAsia="等线"/>
          </w:rPr>
          <w:t>PBCH</w:t>
        </w:r>
        <w:proofErr w:type="spellEnd"/>
        <w:r>
          <w:rPr>
            <w:rFonts w:eastAsia="等线"/>
          </w:rPr>
          <w:t xml:space="preserve"> block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hint="eastAsia"/>
            <w:lang w:val="en-US"/>
          </w:rPr>
          <w:t xml:space="preserve">set configured by </w:t>
        </w:r>
        <w:r>
          <w:rPr>
            <w:rFonts w:hint="eastAsia"/>
            <w:i/>
            <w:iCs/>
            <w:lang w:val="en-US"/>
          </w:rPr>
          <w:t>CSI-</w:t>
        </w:r>
        <w:proofErr w:type="spellStart"/>
        <w:r>
          <w:rPr>
            <w:rFonts w:hint="eastAsia"/>
            <w:i/>
            <w:iCs/>
            <w:lang w:val="en-US"/>
          </w:rPr>
          <w:t>SSB</w:t>
        </w:r>
        <w:proofErr w:type="spellEnd"/>
        <w:r>
          <w:rPr>
            <w:rFonts w:hint="eastAsia"/>
            <w:i/>
            <w:iCs/>
            <w:lang w:val="en-US"/>
          </w:rPr>
          <w:t>-</w:t>
        </w:r>
        <w:proofErr w:type="spellStart"/>
        <w:r>
          <w:rPr>
            <w:rFonts w:hint="eastAsia"/>
            <w:i/>
            <w:iCs/>
            <w:lang w:val="en-US"/>
          </w:rPr>
          <w:t>ResourceSet</w:t>
        </w:r>
        <w:proofErr w:type="spellEnd"/>
        <w:r>
          <w:rPr>
            <w:rFonts w:hint="eastAsia"/>
            <w:lang w:val="en-US"/>
          </w:rPr>
          <w:t xml:space="preserve"> of a reporting setting configured by </w:t>
        </w:r>
        <w:r>
          <w:rPr>
            <w:i/>
          </w:rPr>
          <w:t>CSI-</w:t>
        </w:r>
        <w:proofErr w:type="spellStart"/>
        <w:r>
          <w:rPr>
            <w:i/>
          </w:rPr>
          <w:t>ReportConfig</w:t>
        </w:r>
      </w:ins>
      <w:proofErr w:type="spellEnd"/>
      <w:del w:id="32" w:author="ZTE" w:date="2022-09-30T16:35:00Z">
        <w:r>
          <w:delText>for L1 beam measurement/reporting</w:delText>
        </w:r>
      </w:del>
      <w:r>
        <w:rPr>
          <w:lang w:val="en-US"/>
        </w:rPr>
        <w:t xml:space="preserve">, the UE does not transmit </w:t>
      </w:r>
      <w:proofErr w:type="spellStart"/>
      <w:r>
        <w:rPr>
          <w:lang w:val="en-US"/>
        </w:rPr>
        <w:t>PUSCH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PUCCH</w:t>
      </w:r>
      <w:proofErr w:type="spellEnd"/>
      <w:r>
        <w:rPr>
          <w:lang w:val="en-US"/>
        </w:rPr>
        <w:t xml:space="preserve">, or </w:t>
      </w:r>
      <w:proofErr w:type="spellStart"/>
      <w:r>
        <w:rPr>
          <w:lang w:val="en-US"/>
        </w:rPr>
        <w:t>PRACH</w:t>
      </w:r>
      <w:proofErr w:type="spellEnd"/>
      <w:r>
        <w:rPr>
          <w:lang w:val="en-US"/>
        </w:rPr>
        <w:t xml:space="preserve"> in the slot if a transmission would overlap with any symbol from the set of symbols, and the UE does not transmit SRS in the set of symbols of the slot in </w:t>
      </w:r>
    </w:p>
    <w:p w:rsidR="000454AD" w:rsidRDefault="0040045D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any of the multiple serving cells</w:t>
      </w:r>
      <w:r>
        <w:t xml:space="preserve"> </w:t>
      </w:r>
      <w:r>
        <w:rPr>
          <w:lang w:val="en-US"/>
        </w:rPr>
        <w:t>if</w:t>
      </w:r>
      <w:r>
        <w:t xml:space="preserve"> the UE is </w:t>
      </w:r>
      <w:r>
        <w:rPr>
          <w:lang w:val="en-US"/>
        </w:rPr>
        <w:t xml:space="preserve">not </w:t>
      </w:r>
      <w:r>
        <w:t>capable of simultaneous transmission and reception</w:t>
      </w:r>
      <w:r>
        <w:rPr>
          <w:lang w:val="en-US"/>
        </w:rPr>
        <w:t xml:space="preserve"> as indicated</w:t>
      </w:r>
      <w:r>
        <w:t xml:space="preserve"> by </w:t>
      </w:r>
      <w:proofErr w:type="spellStart"/>
      <w:r>
        <w:rPr>
          <w:i/>
        </w:rPr>
        <w:t>simultaneousRxTxInterBandCA</w:t>
      </w:r>
      <w:proofErr w:type="spellEnd"/>
      <w:r>
        <w:rPr>
          <w:i/>
        </w:rPr>
        <w:t xml:space="preserve"> </w:t>
      </w:r>
      <w:r>
        <w:t>among the multiple serving cells</w:t>
      </w:r>
      <w:r>
        <w:rPr>
          <w:lang w:val="en-US"/>
        </w:rPr>
        <w:t>, and</w:t>
      </w:r>
    </w:p>
    <w:p w:rsidR="000454AD" w:rsidRDefault="0040045D">
      <w:pPr>
        <w:pStyle w:val="B1"/>
        <w:rPr>
          <w:lang w:val="en-US"/>
        </w:rPr>
      </w:pPr>
      <w:r>
        <w:t>-</w:t>
      </w:r>
      <w:r>
        <w:tab/>
        <w:t xml:space="preserve">any one of the cells corresponding to the same band as the first cell, irrespective of any capability indicated by </w:t>
      </w:r>
      <w:proofErr w:type="spellStart"/>
      <w:r>
        <w:rPr>
          <w:i/>
          <w:iCs/>
        </w:rPr>
        <w:t>simultaneousRxTxInterBandCA</w:t>
      </w:r>
      <w:proofErr w:type="spellEnd"/>
      <w:r>
        <w:rPr>
          <w:lang w:val="en-US"/>
        </w:rPr>
        <w:t>.</w:t>
      </w:r>
    </w:p>
    <w:p w:rsidR="000454AD" w:rsidRDefault="0040045D">
      <w:pPr>
        <w:spacing w:before="180"/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 w:rsidR="000454AD" w:rsidRDefault="0040045D">
      <w:pPr>
        <w:pStyle w:val="Heading3"/>
      </w:pPr>
      <w:bookmarkStart w:id="33" w:name="_Toc36498193"/>
      <w:bookmarkStart w:id="34" w:name="_Toc45699221"/>
      <w:bookmarkStart w:id="35" w:name="_Toc12021490"/>
      <w:bookmarkStart w:id="36" w:name="_Toc29899162"/>
      <w:bookmarkStart w:id="37" w:name="_Toc20311602"/>
      <w:bookmarkStart w:id="38" w:name="_Toc29917319"/>
      <w:bookmarkStart w:id="39" w:name="_Toc26719427"/>
      <w:bookmarkStart w:id="40" w:name="_Toc29899580"/>
      <w:bookmarkStart w:id="41" w:name="_Toc29894863"/>
      <w:bookmarkStart w:id="42" w:name="_Toc114216100"/>
      <w:r>
        <w:t>11.1.1</w:t>
      </w:r>
      <w:r>
        <w:tab/>
        <w:t>UE procedure for determining slot format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0454AD" w:rsidRDefault="0040045D">
      <w:pPr>
        <w:spacing w:before="180"/>
        <w:jc w:val="center"/>
      </w:pPr>
      <w:r>
        <w:rPr>
          <w:rFonts w:hint="eastAsia"/>
          <w:color w:val="FF0000"/>
        </w:rPr>
        <w:t>&lt;Unchanged parts are omitted&gt;</w:t>
      </w:r>
    </w:p>
    <w:p w:rsidR="000454AD" w:rsidRDefault="0040045D">
      <w:pPr>
        <w:pStyle w:val="B1"/>
        <w:ind w:left="0" w:firstLine="14"/>
        <w:rPr>
          <w:lang w:val="en-US"/>
        </w:rPr>
      </w:pPr>
      <w:r>
        <w:rPr>
          <w:lang w:val="en-US"/>
        </w:rPr>
        <w:t>F</w:t>
      </w:r>
      <w:r>
        <w:t xml:space="preserve">or a set of symbols </w:t>
      </w:r>
      <w:r>
        <w:rPr>
          <w:lang w:val="en-US"/>
        </w:rPr>
        <w:t>of</w:t>
      </w:r>
      <w:r>
        <w:t xml:space="preserve"> a slot corresponding to SS/</w:t>
      </w:r>
      <w:proofErr w:type="spellStart"/>
      <w:r>
        <w:t>PBCH</w:t>
      </w:r>
      <w:proofErr w:type="spellEnd"/>
      <w:r>
        <w:t xml:space="preserve"> blocks with </w:t>
      </w:r>
      <w:r>
        <w:rPr>
          <w:rFonts w:eastAsia="等线"/>
        </w:rPr>
        <w:t>candidate SS/</w:t>
      </w:r>
      <w:proofErr w:type="spellStart"/>
      <w:r>
        <w:rPr>
          <w:rFonts w:eastAsia="等线"/>
        </w:rPr>
        <w:t>PBCH</w:t>
      </w:r>
      <w:proofErr w:type="spellEnd"/>
      <w:r>
        <w:rPr>
          <w:rFonts w:eastAsia="等线"/>
        </w:rPr>
        <w:t xml:space="preserve"> block indices corresponding to the SS/</w:t>
      </w:r>
      <w:proofErr w:type="spellStart"/>
      <w:r>
        <w:rPr>
          <w:rFonts w:eastAsia="等线"/>
        </w:rPr>
        <w:t>PBCH</w:t>
      </w:r>
      <w:proofErr w:type="spellEnd"/>
      <w:r>
        <w:rPr>
          <w:rFonts w:eastAsia="等线"/>
        </w:rPr>
        <w:t xml:space="preserve"> block </w:t>
      </w:r>
      <w:r>
        <w:t xml:space="preserve">indexes indicated to a UE 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SIB1</w:t>
      </w:r>
      <w:proofErr w:type="spellEnd"/>
      <w:r>
        <w:rPr>
          <w:i/>
          <w:lang w:val="en-US"/>
        </w:rPr>
        <w:t>,</w:t>
      </w:r>
      <w:r>
        <w:t xml:space="preserve"> or</w:t>
      </w:r>
      <w:r>
        <w:rPr>
          <w:lang w:val="en-US"/>
        </w:rPr>
        <w:t xml:space="preserve"> by</w:t>
      </w:r>
      <w:r>
        <w:t xml:space="preserve"> </w:t>
      </w:r>
      <w:proofErr w:type="spellStart"/>
      <w:r>
        <w:rPr>
          <w:i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</w:rPr>
        <w:lastRenderedPageBreak/>
        <w:t>ServingCellConfigCommon</w:t>
      </w:r>
      <w:proofErr w:type="spellEnd"/>
      <w:r>
        <w:rPr>
          <w:lang w:val="en-US"/>
        </w:rPr>
        <w:t>, as described in clause 4.1 or, if the UE is not provided</w:t>
      </w:r>
      <w:r>
        <w:t xml:space="preserve"> </w:t>
      </w:r>
      <w:r>
        <w:rPr>
          <w:rFonts w:cs="Times"/>
          <w:i/>
          <w:szCs w:val="18"/>
          <w:lang w:eastAsia="zh-CN"/>
        </w:rPr>
        <w:t>dl-</w:t>
      </w:r>
      <w:proofErr w:type="spellStart"/>
      <w:r>
        <w:rPr>
          <w:rFonts w:cs="Times"/>
          <w:i/>
          <w:szCs w:val="18"/>
          <w:lang w:eastAsia="zh-CN"/>
        </w:rPr>
        <w:t>OrJoint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>
        <w:rPr>
          <w:rFonts w:cs="Times"/>
          <w:i/>
          <w:szCs w:val="18"/>
          <w:lang w:eastAsia="zh-CN"/>
        </w:rPr>
        <w:t>TCIStateList</w:t>
      </w:r>
      <w:proofErr w:type="spellEnd"/>
      <w:r>
        <w:rPr>
          <w:lang w:val="en-US"/>
        </w:rPr>
        <w:t xml:space="preserve">, </w:t>
      </w:r>
      <w:r>
        <w:t xml:space="preserve">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  <w:iCs/>
          <w:lang w:val="en-US"/>
        </w:rPr>
        <w:t>SSB-MTCAdditionalPCI</w:t>
      </w:r>
      <w:proofErr w:type="spellEnd"/>
      <w:r>
        <w:rPr>
          <w:lang w:val="en-US"/>
        </w:rPr>
        <w:t xml:space="preserve"> associated to physical cell ID with active TCI states </w:t>
      </w:r>
      <w:r>
        <w:t xml:space="preserve">for </w:t>
      </w:r>
      <w:proofErr w:type="spellStart"/>
      <w:r>
        <w:t>PDCCH</w:t>
      </w:r>
      <w:proofErr w:type="spellEnd"/>
      <w:r>
        <w:t xml:space="preserve"> or </w:t>
      </w:r>
      <w:proofErr w:type="spellStart"/>
      <w:r>
        <w:t>PDSCH</w:t>
      </w:r>
      <w:proofErr w:type="spellEnd"/>
      <w:r>
        <w:t>, or for a set of symbols of a slot corresponding to SS/</w:t>
      </w:r>
      <w:proofErr w:type="spellStart"/>
      <w:r>
        <w:t>PBCH</w:t>
      </w:r>
      <w:proofErr w:type="spellEnd"/>
      <w:r>
        <w:t xml:space="preserve"> block</w:t>
      </w:r>
      <w:ins w:id="43" w:author="ZTE" w:date="2022-09-30T16:36:00Z">
        <w:r>
          <w:rPr>
            <w:rFonts w:hint="eastAsia"/>
            <w:lang w:val="en-US" w:eastAsia="zh-CN"/>
          </w:rPr>
          <w:t>(</w:t>
        </w:r>
      </w:ins>
      <w:r>
        <w:t>s</w:t>
      </w:r>
      <w:ins w:id="44" w:author="ZTE" w:date="2022-09-30T16:36:00Z">
        <w:r>
          <w:rPr>
            <w:rFonts w:hint="eastAsia"/>
            <w:lang w:val="en-US" w:eastAsia="zh-CN"/>
          </w:rPr>
          <w:t>)</w:t>
        </w:r>
      </w:ins>
      <w:r>
        <w:t xml:space="preserve"> configured </w:t>
      </w:r>
      <w:ins w:id="45" w:author="ZTE" w:date="2022-09-30T16:36:00Z">
        <w:r>
          <w:rPr>
            <w:rFonts w:hint="eastAsia"/>
            <w:lang w:val="en-US"/>
          </w:rPr>
          <w:t xml:space="preserve">in a </w:t>
        </w:r>
        <w:r>
          <w:rPr>
            <w:rFonts w:eastAsia="等线"/>
          </w:rPr>
          <w:t>SS/</w:t>
        </w:r>
        <w:proofErr w:type="spellStart"/>
        <w:r>
          <w:rPr>
            <w:rFonts w:eastAsia="等线"/>
          </w:rPr>
          <w:t>PBCH</w:t>
        </w:r>
        <w:proofErr w:type="spellEnd"/>
        <w:r>
          <w:rPr>
            <w:rFonts w:eastAsia="等线"/>
          </w:rPr>
          <w:t xml:space="preserve"> block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hint="eastAsia"/>
            <w:lang w:val="en-US"/>
          </w:rPr>
          <w:t xml:space="preserve">set configured by </w:t>
        </w:r>
        <w:r>
          <w:rPr>
            <w:rFonts w:hint="eastAsia"/>
            <w:i/>
            <w:iCs/>
            <w:lang w:val="en-US"/>
          </w:rPr>
          <w:t>CSI-</w:t>
        </w:r>
        <w:proofErr w:type="spellStart"/>
        <w:r>
          <w:rPr>
            <w:rFonts w:hint="eastAsia"/>
            <w:i/>
            <w:iCs/>
            <w:lang w:val="en-US"/>
          </w:rPr>
          <w:t>SSB</w:t>
        </w:r>
        <w:proofErr w:type="spellEnd"/>
        <w:r>
          <w:rPr>
            <w:rFonts w:hint="eastAsia"/>
            <w:i/>
            <w:iCs/>
            <w:lang w:val="en-US"/>
          </w:rPr>
          <w:t>-</w:t>
        </w:r>
        <w:proofErr w:type="spellStart"/>
        <w:r>
          <w:rPr>
            <w:rFonts w:hint="eastAsia"/>
            <w:i/>
            <w:iCs/>
            <w:lang w:val="en-US"/>
          </w:rPr>
          <w:t>ResourceSet</w:t>
        </w:r>
        <w:proofErr w:type="spellEnd"/>
        <w:r>
          <w:rPr>
            <w:rFonts w:hint="eastAsia"/>
            <w:lang w:val="en-US"/>
          </w:rPr>
          <w:t xml:space="preserve"> of a reporting setting configured by </w:t>
        </w:r>
        <w:r>
          <w:rPr>
            <w:i/>
          </w:rPr>
          <w:t>CSI-</w:t>
        </w:r>
        <w:proofErr w:type="spellStart"/>
        <w:r>
          <w:rPr>
            <w:i/>
          </w:rPr>
          <w:t>ReportConfig</w:t>
        </w:r>
      </w:ins>
      <w:proofErr w:type="spellEnd"/>
      <w:del w:id="46" w:author="ZTE" w:date="2022-09-30T16:36:00Z">
        <w:r>
          <w:delText>for L1 beam measurement/reporting</w:delText>
        </w:r>
      </w:del>
      <w:r>
        <w:rPr>
          <w:lang w:val="en-US"/>
        </w:rPr>
        <w:t>, the</w:t>
      </w:r>
      <w:r>
        <w:t xml:space="preserve"> UE does not expect to detect a DCI format </w:t>
      </w:r>
      <w:r>
        <w:rPr>
          <w:lang w:val="en-US"/>
        </w:rPr>
        <w:t>2_0</w:t>
      </w:r>
      <w:r>
        <w:t xml:space="preserve"> </w:t>
      </w:r>
      <w:r>
        <w:rPr>
          <w:lang w:val="en-US"/>
        </w:rPr>
        <w:t xml:space="preserve">with an </w:t>
      </w:r>
      <w:proofErr w:type="spellStart"/>
      <w:r>
        <w:rPr>
          <w:lang w:val="en-US"/>
        </w:rPr>
        <w:t>SFI</w:t>
      </w:r>
      <w:proofErr w:type="spellEnd"/>
      <w:r>
        <w:rPr>
          <w:lang w:val="en-US"/>
        </w:rPr>
        <w:t xml:space="preserve">-index field value </w:t>
      </w:r>
      <w:proofErr w:type="spellStart"/>
      <w:r>
        <w:t>indicat</w:t>
      </w:r>
      <w:r>
        <w:rPr>
          <w:lang w:val="en-US"/>
        </w:rPr>
        <w:t>ing</w:t>
      </w:r>
      <w:proofErr w:type="spellEnd"/>
      <w:r>
        <w:t xml:space="preserve"> the set of symbols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 xml:space="preserve">the </w:t>
      </w:r>
      <w:r>
        <w:t>slot</w:t>
      </w:r>
      <w:r>
        <w:rPr>
          <w:i/>
        </w:rPr>
        <w:t xml:space="preserve"> </w:t>
      </w:r>
      <w:r>
        <w:t>as uplink.</w:t>
      </w:r>
    </w:p>
    <w:p w:rsidR="000454AD" w:rsidRDefault="0040045D">
      <w:pPr>
        <w:spacing w:before="180"/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</w:rPr>
        <w:t>&lt;Unchanged parts are omitted&gt;</w:t>
      </w:r>
    </w:p>
    <w:sectPr w:rsidR="000454AD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815" w:rsidRDefault="005C2815">
      <w:pPr>
        <w:spacing w:after="0" w:line="240" w:lineRule="auto"/>
      </w:pPr>
      <w:r>
        <w:separator/>
      </w:r>
    </w:p>
  </w:endnote>
  <w:endnote w:type="continuationSeparator" w:id="0">
    <w:p w:rsidR="005C2815" w:rsidRDefault="005C2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4AD" w:rsidRDefault="0040045D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815" w:rsidRDefault="005C2815">
      <w:pPr>
        <w:spacing w:after="0" w:line="240" w:lineRule="auto"/>
      </w:pPr>
      <w:r>
        <w:separator/>
      </w:r>
    </w:p>
  </w:footnote>
  <w:footnote w:type="continuationSeparator" w:id="0">
    <w:p w:rsidR="005C2815" w:rsidRDefault="005C2815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54AD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6DC3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22A9"/>
    <w:rsid w:val="001F3391"/>
    <w:rsid w:val="001F36BD"/>
    <w:rsid w:val="001F408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27E2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564E3"/>
    <w:rsid w:val="0036170B"/>
    <w:rsid w:val="00362952"/>
    <w:rsid w:val="00364FA8"/>
    <w:rsid w:val="003656B9"/>
    <w:rsid w:val="0036640E"/>
    <w:rsid w:val="00366BBE"/>
    <w:rsid w:val="003700C8"/>
    <w:rsid w:val="003704F4"/>
    <w:rsid w:val="0037123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2EC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30E5"/>
    <w:rsid w:val="003A4F48"/>
    <w:rsid w:val="003A5813"/>
    <w:rsid w:val="003A5C56"/>
    <w:rsid w:val="003B053A"/>
    <w:rsid w:val="003B1D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45D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996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948"/>
    <w:rsid w:val="004D5B00"/>
    <w:rsid w:val="004D5FC1"/>
    <w:rsid w:val="004D6147"/>
    <w:rsid w:val="004E213A"/>
    <w:rsid w:val="004E2A13"/>
    <w:rsid w:val="004E4C48"/>
    <w:rsid w:val="004F01B2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27A17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C2815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5FA7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0CC2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33F9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DCA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394E"/>
    <w:rsid w:val="00785DB0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32C6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0D62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2FC2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65F30"/>
    <w:rsid w:val="0087068E"/>
    <w:rsid w:val="00871B43"/>
    <w:rsid w:val="008768CA"/>
    <w:rsid w:val="00880414"/>
    <w:rsid w:val="008855E4"/>
    <w:rsid w:val="008856F7"/>
    <w:rsid w:val="00885B14"/>
    <w:rsid w:val="00890606"/>
    <w:rsid w:val="00890C82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3CC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5BBC"/>
    <w:rsid w:val="009B6051"/>
    <w:rsid w:val="009C0001"/>
    <w:rsid w:val="009C043C"/>
    <w:rsid w:val="009C0B11"/>
    <w:rsid w:val="009C1CB6"/>
    <w:rsid w:val="009C2C80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2611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5E75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E7CA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01E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3C49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764CF"/>
    <w:rsid w:val="00B8086A"/>
    <w:rsid w:val="00B83C48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BF7B21"/>
    <w:rsid w:val="00C005E7"/>
    <w:rsid w:val="00C0098D"/>
    <w:rsid w:val="00C03804"/>
    <w:rsid w:val="00C04C35"/>
    <w:rsid w:val="00C058D9"/>
    <w:rsid w:val="00C063EF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4667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57C0B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C41"/>
    <w:rsid w:val="00CA1D9F"/>
    <w:rsid w:val="00CA3937"/>
    <w:rsid w:val="00CA3D0C"/>
    <w:rsid w:val="00CA562F"/>
    <w:rsid w:val="00CA64BD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0FDE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2A7E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4700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0EF6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643"/>
    <w:rsid w:val="00E14814"/>
    <w:rsid w:val="00E16652"/>
    <w:rsid w:val="00E1752A"/>
    <w:rsid w:val="00E2031D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B4A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854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1251"/>
    <w:rsid w:val="00F32EDE"/>
    <w:rsid w:val="00F36A2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5CE0"/>
    <w:rsid w:val="00F97E81"/>
    <w:rsid w:val="00FA0CA9"/>
    <w:rsid w:val="00FA1266"/>
    <w:rsid w:val="00FA5945"/>
    <w:rsid w:val="00FA5ADD"/>
    <w:rsid w:val="00FA6C23"/>
    <w:rsid w:val="00FA6E57"/>
    <w:rsid w:val="00FA7772"/>
    <w:rsid w:val="00FA77FC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6D3F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EF29CE"/>
    <w:rsid w:val="028F560F"/>
    <w:rsid w:val="02F57ABD"/>
    <w:rsid w:val="030F396D"/>
    <w:rsid w:val="049D6EA3"/>
    <w:rsid w:val="05B62F9C"/>
    <w:rsid w:val="05E73D81"/>
    <w:rsid w:val="063E63C4"/>
    <w:rsid w:val="06876404"/>
    <w:rsid w:val="068A1EF0"/>
    <w:rsid w:val="06EC2F0E"/>
    <w:rsid w:val="07934B2B"/>
    <w:rsid w:val="08427732"/>
    <w:rsid w:val="0A0755EB"/>
    <w:rsid w:val="0A94279E"/>
    <w:rsid w:val="0DE87143"/>
    <w:rsid w:val="0E787C18"/>
    <w:rsid w:val="0ECC19ED"/>
    <w:rsid w:val="0F4C6470"/>
    <w:rsid w:val="0FBF7C97"/>
    <w:rsid w:val="1012400F"/>
    <w:rsid w:val="10693D4D"/>
    <w:rsid w:val="11D33814"/>
    <w:rsid w:val="12482B2A"/>
    <w:rsid w:val="12AC76E3"/>
    <w:rsid w:val="12C00983"/>
    <w:rsid w:val="13E43582"/>
    <w:rsid w:val="141C22C6"/>
    <w:rsid w:val="15325993"/>
    <w:rsid w:val="153A7664"/>
    <w:rsid w:val="15C06FE1"/>
    <w:rsid w:val="15CA0640"/>
    <w:rsid w:val="18F826AA"/>
    <w:rsid w:val="19214DFF"/>
    <w:rsid w:val="19232F6D"/>
    <w:rsid w:val="194E11F5"/>
    <w:rsid w:val="19774CD0"/>
    <w:rsid w:val="19AD24B5"/>
    <w:rsid w:val="19F52782"/>
    <w:rsid w:val="1AB73432"/>
    <w:rsid w:val="1B9E0801"/>
    <w:rsid w:val="1BB236D8"/>
    <w:rsid w:val="1D3F0BA6"/>
    <w:rsid w:val="1DD87D37"/>
    <w:rsid w:val="1DE14C4D"/>
    <w:rsid w:val="1DF01046"/>
    <w:rsid w:val="1EE92245"/>
    <w:rsid w:val="1F056711"/>
    <w:rsid w:val="1F257E28"/>
    <w:rsid w:val="1F6E6901"/>
    <w:rsid w:val="1FA91EE3"/>
    <w:rsid w:val="203B11C2"/>
    <w:rsid w:val="20566B5F"/>
    <w:rsid w:val="208E5DED"/>
    <w:rsid w:val="20ED4FA2"/>
    <w:rsid w:val="212B6D13"/>
    <w:rsid w:val="217B793C"/>
    <w:rsid w:val="229F7E78"/>
    <w:rsid w:val="23827F9C"/>
    <w:rsid w:val="245033E5"/>
    <w:rsid w:val="248912D3"/>
    <w:rsid w:val="25524629"/>
    <w:rsid w:val="288E5F0C"/>
    <w:rsid w:val="28A9508B"/>
    <w:rsid w:val="2AE056CD"/>
    <w:rsid w:val="2B16343C"/>
    <w:rsid w:val="2BFA286A"/>
    <w:rsid w:val="2C141800"/>
    <w:rsid w:val="2C40544D"/>
    <w:rsid w:val="2CF4639F"/>
    <w:rsid w:val="2E9818CA"/>
    <w:rsid w:val="2ECE2BC8"/>
    <w:rsid w:val="2F4331F7"/>
    <w:rsid w:val="3101055F"/>
    <w:rsid w:val="311055CD"/>
    <w:rsid w:val="32154330"/>
    <w:rsid w:val="322C35FD"/>
    <w:rsid w:val="331E7918"/>
    <w:rsid w:val="34412CFC"/>
    <w:rsid w:val="34AD1767"/>
    <w:rsid w:val="34DC3115"/>
    <w:rsid w:val="34DE36F8"/>
    <w:rsid w:val="355E699C"/>
    <w:rsid w:val="36313BD5"/>
    <w:rsid w:val="367539B6"/>
    <w:rsid w:val="37E27222"/>
    <w:rsid w:val="38430A48"/>
    <w:rsid w:val="38A73A0E"/>
    <w:rsid w:val="390A4E4E"/>
    <w:rsid w:val="391B15C9"/>
    <w:rsid w:val="39314900"/>
    <w:rsid w:val="39436445"/>
    <w:rsid w:val="394E60CF"/>
    <w:rsid w:val="39913B03"/>
    <w:rsid w:val="39E85175"/>
    <w:rsid w:val="3A6B6D12"/>
    <w:rsid w:val="3AB820F3"/>
    <w:rsid w:val="3AD357C9"/>
    <w:rsid w:val="3AF442B2"/>
    <w:rsid w:val="3BE11E86"/>
    <w:rsid w:val="3CAF2BE8"/>
    <w:rsid w:val="3CE61AB4"/>
    <w:rsid w:val="3D44443D"/>
    <w:rsid w:val="3E5E05B0"/>
    <w:rsid w:val="3E6A364B"/>
    <w:rsid w:val="3F0E1B3B"/>
    <w:rsid w:val="3F1A7333"/>
    <w:rsid w:val="41965731"/>
    <w:rsid w:val="41C6461B"/>
    <w:rsid w:val="42D1423A"/>
    <w:rsid w:val="43313E6A"/>
    <w:rsid w:val="43F86579"/>
    <w:rsid w:val="45241217"/>
    <w:rsid w:val="47855C0C"/>
    <w:rsid w:val="4800373B"/>
    <w:rsid w:val="48171897"/>
    <w:rsid w:val="485147B5"/>
    <w:rsid w:val="48840006"/>
    <w:rsid w:val="48AC6CE1"/>
    <w:rsid w:val="48FF7A59"/>
    <w:rsid w:val="4903168F"/>
    <w:rsid w:val="494178DF"/>
    <w:rsid w:val="49F93A93"/>
    <w:rsid w:val="4A085CA5"/>
    <w:rsid w:val="4A9F279C"/>
    <w:rsid w:val="4AC113ED"/>
    <w:rsid w:val="4B5731C2"/>
    <w:rsid w:val="4B7D4089"/>
    <w:rsid w:val="4BDD53E7"/>
    <w:rsid w:val="4C330596"/>
    <w:rsid w:val="4C561EB6"/>
    <w:rsid w:val="4C9269DA"/>
    <w:rsid w:val="4D585926"/>
    <w:rsid w:val="4DB23A73"/>
    <w:rsid w:val="4DCE51B0"/>
    <w:rsid w:val="4F3440F9"/>
    <w:rsid w:val="4FA35DB7"/>
    <w:rsid w:val="4FB326DC"/>
    <w:rsid w:val="50A91DDB"/>
    <w:rsid w:val="51701338"/>
    <w:rsid w:val="519024BC"/>
    <w:rsid w:val="52070A6F"/>
    <w:rsid w:val="526027FE"/>
    <w:rsid w:val="5275755B"/>
    <w:rsid w:val="52D8118B"/>
    <w:rsid w:val="530614C2"/>
    <w:rsid w:val="53441B83"/>
    <w:rsid w:val="54900508"/>
    <w:rsid w:val="54A97E2B"/>
    <w:rsid w:val="55706A41"/>
    <w:rsid w:val="55941389"/>
    <w:rsid w:val="55AD7B38"/>
    <w:rsid w:val="55B55561"/>
    <w:rsid w:val="563F2DAB"/>
    <w:rsid w:val="57BF289D"/>
    <w:rsid w:val="58144E16"/>
    <w:rsid w:val="583230F0"/>
    <w:rsid w:val="595578BE"/>
    <w:rsid w:val="59CB1151"/>
    <w:rsid w:val="5A565AE9"/>
    <w:rsid w:val="5ABC40C4"/>
    <w:rsid w:val="5B4A323A"/>
    <w:rsid w:val="5D3C193A"/>
    <w:rsid w:val="5D856CA9"/>
    <w:rsid w:val="5DF97BA3"/>
    <w:rsid w:val="5E20773E"/>
    <w:rsid w:val="5E4C6E24"/>
    <w:rsid w:val="5F265699"/>
    <w:rsid w:val="5FEB3E9D"/>
    <w:rsid w:val="605E64B0"/>
    <w:rsid w:val="616A3C8C"/>
    <w:rsid w:val="618974E6"/>
    <w:rsid w:val="62434EF5"/>
    <w:rsid w:val="62A521D8"/>
    <w:rsid w:val="651A02FF"/>
    <w:rsid w:val="66BE5475"/>
    <w:rsid w:val="66D32CD7"/>
    <w:rsid w:val="67E6505D"/>
    <w:rsid w:val="68A72300"/>
    <w:rsid w:val="68FC660F"/>
    <w:rsid w:val="69243203"/>
    <w:rsid w:val="6A353D9D"/>
    <w:rsid w:val="6ABC408D"/>
    <w:rsid w:val="6B592C5E"/>
    <w:rsid w:val="6BFD21D9"/>
    <w:rsid w:val="6C505DC1"/>
    <w:rsid w:val="6DA73D70"/>
    <w:rsid w:val="6E2D67EF"/>
    <w:rsid w:val="6F35516A"/>
    <w:rsid w:val="70A43229"/>
    <w:rsid w:val="71B7066F"/>
    <w:rsid w:val="71F8061A"/>
    <w:rsid w:val="720E104A"/>
    <w:rsid w:val="72D556E1"/>
    <w:rsid w:val="72FE1664"/>
    <w:rsid w:val="739079F5"/>
    <w:rsid w:val="739D26E8"/>
    <w:rsid w:val="73D37CE0"/>
    <w:rsid w:val="75283C4F"/>
    <w:rsid w:val="7622115D"/>
    <w:rsid w:val="773859A8"/>
    <w:rsid w:val="778005EE"/>
    <w:rsid w:val="779C74DF"/>
    <w:rsid w:val="786C0B3C"/>
    <w:rsid w:val="787D4B82"/>
    <w:rsid w:val="78FC5CC7"/>
    <w:rsid w:val="79230B0D"/>
    <w:rsid w:val="79245E2B"/>
    <w:rsid w:val="79B87599"/>
    <w:rsid w:val="79D604B1"/>
    <w:rsid w:val="7A1F3C8E"/>
    <w:rsid w:val="7AEC4BDB"/>
    <w:rsid w:val="7AFC3628"/>
    <w:rsid w:val="7B077A29"/>
    <w:rsid w:val="7C8353A1"/>
    <w:rsid w:val="7D0C00A2"/>
    <w:rsid w:val="7E3D6ECC"/>
    <w:rsid w:val="7E55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EFDD74-BB33-4F7C-B46C-35D679140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8B180-FC46-4710-A9B6-3024F6D9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1082</Words>
  <Characters>6169</Characters>
  <Application>Microsoft Office Word</Application>
  <DocSecurity>0</DocSecurity>
  <Lines>51</Lines>
  <Paragraphs>14</Paragraphs>
  <ScaleCrop>false</ScaleCrop>
  <Company>ETSI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9</cp:revision>
  <dcterms:created xsi:type="dcterms:W3CDTF">2022-08-12T08:40:00Z</dcterms:created>
  <dcterms:modified xsi:type="dcterms:W3CDTF">2022-09-30T09:41:00Z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